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D6B4" w14:textId="28DAF2AA" w:rsidR="002768E9" w:rsidRPr="002768E9" w:rsidRDefault="002768E9" w:rsidP="002768E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34168947"/>
      <w:bookmarkStart w:id="1" w:name="_Hlk149295830"/>
      <w:r w:rsidRPr="002768E9">
        <w:rPr>
          <w:rFonts w:cs="Arial"/>
          <w:b/>
          <w:noProof/>
          <w:sz w:val="24"/>
        </w:rPr>
        <w:t>3GPP TSG-SA3 Meeting #115</w:t>
      </w:r>
      <w:r w:rsidRPr="002768E9">
        <w:rPr>
          <w:rFonts w:cs="Arial"/>
          <w:b/>
          <w:i/>
          <w:noProof/>
          <w:sz w:val="28"/>
        </w:rPr>
        <w:tab/>
        <w:t>S3-24</w:t>
      </w:r>
      <w:r w:rsidR="008A1E25">
        <w:rPr>
          <w:rFonts w:cs="Arial"/>
          <w:b/>
          <w:i/>
          <w:noProof/>
          <w:sz w:val="28"/>
        </w:rPr>
        <w:t>0747</w:t>
      </w:r>
    </w:p>
    <w:p w14:paraId="32FB7C7A" w14:textId="77777777" w:rsidR="002768E9" w:rsidRPr="002768E9" w:rsidRDefault="002768E9" w:rsidP="002768E9">
      <w:pPr>
        <w:pStyle w:val="Header"/>
        <w:rPr>
          <w:rFonts w:ascii="Arial" w:hAnsi="Arial" w:cs="Arial"/>
          <w:b/>
          <w:sz w:val="22"/>
          <w:szCs w:val="22"/>
        </w:rPr>
      </w:pPr>
      <w:r w:rsidRPr="002768E9">
        <w:rPr>
          <w:rFonts w:ascii="Arial" w:hAnsi="Arial" w:cs="Arial"/>
          <w:b/>
          <w:sz w:val="24"/>
        </w:rPr>
        <w:t>Athens, Greece, 26th February - 1st March 2024</w:t>
      </w:r>
    </w:p>
    <w:p w14:paraId="172E8653" w14:textId="3BC52EEB" w:rsidR="000B4DAF" w:rsidRDefault="000B4DAF" w:rsidP="000B4DA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0748882F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0B56BC5A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B25B46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3872A989" w:rsidR="000B4DAF" w:rsidRDefault="00612C4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SCPAC: </w:t>
            </w:r>
            <w:r>
              <w:rPr>
                <w:lang w:val="en-US"/>
              </w:rPr>
              <w:t>Algorithm negotiation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7BBCC8CD" w:rsidR="000B4DAF" w:rsidRDefault="00113DEB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7C5E8176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903">
              <w:rPr>
                <w:lang w:eastAsia="fr-FR"/>
              </w:rPr>
              <w:t>202</w:t>
            </w:r>
            <w:r w:rsidR="00612C44">
              <w:rPr>
                <w:lang w:eastAsia="fr-FR"/>
              </w:rPr>
              <w:t>4</w:t>
            </w:r>
            <w:r w:rsidRPr="009D2903">
              <w:rPr>
                <w:lang w:eastAsia="fr-FR"/>
              </w:rPr>
              <w:t>-</w:t>
            </w:r>
            <w:r w:rsidR="00612C44">
              <w:rPr>
                <w:lang w:eastAsia="fr-FR"/>
              </w:rPr>
              <w:t>02</w:t>
            </w:r>
            <w:r w:rsidRPr="009D2903">
              <w:rPr>
                <w:lang w:eastAsia="zh-CN"/>
              </w:rPr>
              <w:t>-</w:t>
            </w:r>
            <w:r w:rsidR="00DC7501">
              <w:rPr>
                <w:lang w:eastAsia="zh-CN"/>
              </w:rPr>
              <w:t>19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53CFB" w14:textId="48015137" w:rsidR="001F1C84" w:rsidRPr="00DD64F9" w:rsidRDefault="00612C44" w:rsidP="00DD64F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Algorithm negotiation for subsequent CPAC (SCPAC) </w:t>
            </w:r>
            <w:r w:rsidR="00E82ABF">
              <w:rPr>
                <w:noProof/>
                <w:lang w:eastAsia="zh-CN"/>
              </w:rPr>
              <w:t xml:space="preserve">needs to be specified. 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0C14AC7C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82ABF">
              <w:rPr>
                <w:noProof/>
                <w:lang w:eastAsia="zh-CN"/>
              </w:rPr>
              <w:t xml:space="preserve">algorithm negotiation </w:t>
            </w:r>
            <w:r>
              <w:rPr>
                <w:noProof/>
                <w:lang w:eastAsia="zh-CN"/>
              </w:rPr>
              <w:t xml:space="preserve">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58378BDB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92783">
              <w:rPr>
                <w:noProof/>
                <w:lang w:eastAsia="zh-CN"/>
              </w:rPr>
              <w:t xml:space="preserve">algorithm negotiation </w:t>
            </w:r>
            <w:r>
              <w:rPr>
                <w:noProof/>
                <w:lang w:eastAsia="zh-CN"/>
              </w:rPr>
              <w:t xml:space="preserve">for </w:t>
            </w:r>
            <w:r w:rsidR="001F1C84">
              <w:rPr>
                <w:noProof/>
                <w:lang w:eastAsia="zh-CN"/>
              </w:rPr>
              <w:t xml:space="preserve">the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 xml:space="preserve"> procedure is not </w:t>
            </w:r>
            <w:r w:rsidR="00892783">
              <w:rPr>
                <w:noProof/>
                <w:lang w:eastAsia="zh-CN"/>
              </w:rPr>
              <w:t>clarified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4BAC37F1" w:rsidR="000B4DAF" w:rsidRDefault="00520A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 w:val="22"/>
              </w:rPr>
              <w:t>6.10.2.x</w:t>
            </w:r>
            <w:r>
              <w:rPr>
                <w:noProof/>
                <w:sz w:val="22"/>
                <w:lang w:eastAsia="zh-CN"/>
              </w:rPr>
              <w:t>.y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49462C8" w14:textId="5868B6A8" w:rsidR="00223607" w:rsidRPr="003A2631" w:rsidRDefault="008942B3" w:rsidP="00223607">
      <w:pPr>
        <w:pStyle w:val="Heading4"/>
        <w:rPr>
          <w:ins w:id="4" w:author="Ericsson_Monica Wifvesson" w:date="2024-01-04T19:30:00Z"/>
        </w:rPr>
      </w:pPr>
      <w:bookmarkStart w:id="5" w:name="_Toc19634756"/>
      <w:bookmarkStart w:id="6" w:name="_Toc26875816"/>
      <w:bookmarkStart w:id="7" w:name="_Toc35528567"/>
      <w:bookmarkStart w:id="8" w:name="_Toc35533328"/>
      <w:bookmarkStart w:id="9" w:name="_Toc45028671"/>
      <w:bookmarkStart w:id="10" w:name="_Toc45274336"/>
      <w:bookmarkStart w:id="11" w:name="_Toc45274923"/>
      <w:bookmarkStart w:id="12" w:name="_Toc51168180"/>
      <w:bookmarkStart w:id="13" w:name="_Toc137558945"/>
      <w:bookmarkEnd w:id="3"/>
      <w:ins w:id="14" w:author="Ericsson_Monica Wifvesson" w:date="2024-01-11T18:13:00Z">
        <w:r>
          <w:rPr>
            <w:rFonts w:eastAsiaTheme="minorEastAsia"/>
            <w:noProof/>
            <w:sz w:val="22"/>
          </w:rPr>
          <w:t>6.10.2.</w:t>
        </w:r>
      </w:ins>
      <w:ins w:id="15" w:author="Ericsson_Monica Wifvesson" w:date="2024-01-26T17:21:00Z">
        <w:r w:rsidR="00357425">
          <w:rPr>
            <w:rFonts w:eastAsiaTheme="minorEastAsia"/>
            <w:noProof/>
            <w:sz w:val="22"/>
          </w:rPr>
          <w:t>x</w:t>
        </w:r>
      </w:ins>
      <w:ins w:id="16" w:author="Ericsson_Monica Wifvesson" w:date="2024-01-11T18:13:00Z">
        <w:r>
          <w:rPr>
            <w:rFonts w:eastAsiaTheme="minorEastAsia"/>
            <w:noProof/>
            <w:sz w:val="22"/>
            <w:lang w:eastAsia="zh-CN"/>
          </w:rPr>
          <w:t>.</w:t>
        </w:r>
      </w:ins>
      <w:ins w:id="17" w:author="Ericsson_Monica Wifvesson" w:date="2024-01-26T17:03:00Z">
        <w:r w:rsidR="00802C5B">
          <w:rPr>
            <w:rFonts w:eastAsiaTheme="minorEastAsia"/>
            <w:noProof/>
            <w:sz w:val="22"/>
            <w:lang w:eastAsia="zh-CN"/>
          </w:rPr>
          <w:t>y</w:t>
        </w:r>
      </w:ins>
      <w:ins w:id="18" w:author="Ericsson_Monica Wifvesson" w:date="2024-01-04T19:30:00Z">
        <w:r w:rsidR="00223607" w:rsidRPr="003A2631">
          <w:tab/>
          <w:t>Negotiation of security algorithms</w:t>
        </w:r>
      </w:ins>
      <w:ins w:id="19" w:author="Ericsson_Monica Wifvesson" w:date="2024-01-11T18:14:00Z">
        <w:r>
          <w:t xml:space="preserve"> for SCPAC</w:t>
        </w:r>
      </w:ins>
    </w:p>
    <w:p w14:paraId="4B9E3A38" w14:textId="52DEB00D" w:rsidR="00223607" w:rsidRPr="003A2631" w:rsidRDefault="00223607" w:rsidP="00223607">
      <w:pPr>
        <w:rPr>
          <w:ins w:id="20" w:author="Ericsson_Monica Wifvesson" w:date="2024-01-04T19:30:00Z"/>
        </w:rPr>
      </w:pPr>
      <w:ins w:id="21" w:author="Ericsson_Monica Wifvesson" w:date="2024-01-04T19:30:00Z">
        <w:r w:rsidRPr="003A2631">
          <w:t xml:space="preserve">The MN shall receive the UE security capabilities from the AMF or the previous NG-RAN node. These security capabilities include both </w:t>
        </w:r>
      </w:ins>
      <w:ins w:id="22" w:author="Ericsson_Monica Wifvesson" w:date="2024-01-26T17:24:00Z">
        <w:r w:rsidR="004E0ADD">
          <w:t>N</w:t>
        </w:r>
      </w:ins>
      <w:ins w:id="23" w:author="Ericsson_Monica Wifvesson" w:date="2024-01-04T19:30:00Z">
        <w:r w:rsidRPr="003A2631">
          <w:t xml:space="preserve">R security capabilities. </w:t>
        </w:r>
      </w:ins>
    </w:p>
    <w:p w14:paraId="102C4C97" w14:textId="754CD3F8" w:rsidR="00223607" w:rsidRPr="00B702EC" w:rsidRDefault="00223607" w:rsidP="00223607">
      <w:pPr>
        <w:rPr>
          <w:ins w:id="24" w:author="Ericsson_Monica Wifvesson" w:date="2024-01-04T19:30:00Z"/>
        </w:rPr>
      </w:pPr>
      <w:ins w:id="25" w:author="Ericsson_Monica Wifvesson" w:date="2024-01-04T19:30:00Z">
        <w:r w:rsidRPr="00B702EC">
          <w:t xml:space="preserve">When establishing one or more DRBs for a UE at the SN, as shown on Figure </w:t>
        </w:r>
      </w:ins>
      <w:ins w:id="26" w:author="Ericsson_Monica Wifvesson" w:date="2024-01-11T18:13:00Z">
        <w:r w:rsidR="008942B3" w:rsidRPr="00B702EC">
          <w:rPr>
            <w:noProof/>
          </w:rPr>
          <w:t>6.10.2.</w:t>
        </w:r>
      </w:ins>
      <w:ins w:id="27" w:author="Ericsson_Monica Wifvesson" w:date="2024-01-26T17:23:00Z">
        <w:r w:rsidR="00D55BC9" w:rsidRPr="00B702EC">
          <w:rPr>
            <w:noProof/>
          </w:rPr>
          <w:t>x</w:t>
        </w:r>
      </w:ins>
      <w:ins w:id="28" w:author="Ericsson_Monica Wifvesson" w:date="2024-01-11T18:13:00Z">
        <w:r w:rsidR="008942B3" w:rsidRPr="00B702EC">
          <w:rPr>
            <w:noProof/>
            <w:lang w:eastAsia="zh-CN"/>
          </w:rPr>
          <w:t>.</w:t>
        </w:r>
      </w:ins>
      <w:ins w:id="29" w:author="Ericsson_Monica Wifvesson" w:date="2024-01-26T17:21:00Z">
        <w:r w:rsidR="00671ED4" w:rsidRPr="00B702EC">
          <w:rPr>
            <w:noProof/>
            <w:lang w:eastAsia="zh-CN"/>
          </w:rPr>
          <w:t>x</w:t>
        </w:r>
      </w:ins>
      <w:ins w:id="30" w:author="Ericsson_Monica Wifvesson" w:date="2024-01-11T18:13:00Z">
        <w:r w:rsidR="008942B3" w:rsidRPr="00B702EC">
          <w:rPr>
            <w:noProof/>
            <w:lang w:eastAsia="zh-CN"/>
          </w:rPr>
          <w:t>-1</w:t>
        </w:r>
      </w:ins>
      <w:ins w:id="31" w:author="Ericsson_Monica Wifvesson" w:date="2024-01-04T19:30:00Z">
        <w:r w:rsidRPr="00B702EC">
          <w:t xml:space="preserve">, the MN shall provide the UE security capabilities of the UE to the </w:t>
        </w:r>
      </w:ins>
      <w:ins w:id="32" w:author="Ericsson_Monica Wifvesson" w:date="2024-01-11T18:16:00Z">
        <w:r w:rsidR="008942B3" w:rsidRPr="00B702EC">
          <w:t xml:space="preserve">candidate </w:t>
        </w:r>
      </w:ins>
      <w:ins w:id="33" w:author="Ericsson_Monica Wifvesson" w:date="2024-02-06T19:41:00Z">
        <w:r w:rsidR="000770FA" w:rsidRPr="00B702EC">
          <w:t>T</w:t>
        </w:r>
      </w:ins>
      <w:ins w:id="34" w:author="Ericsson_Monica Wifvesson" w:date="2024-01-11T18:16:00Z">
        <w:r w:rsidR="008942B3" w:rsidRPr="00B702EC">
          <w:t xml:space="preserve">arget </w:t>
        </w:r>
      </w:ins>
      <w:ins w:id="35" w:author="Ericsson_Monica Wifvesson" w:date="2024-01-04T19:30:00Z">
        <w:r w:rsidRPr="00B702EC">
          <w:t>SN in the SN Addition/Modification Request message.</w:t>
        </w:r>
      </w:ins>
    </w:p>
    <w:p w14:paraId="100AF1CE" w14:textId="5C8A9D60" w:rsidR="00AB3DFA" w:rsidRPr="00B702EC" w:rsidRDefault="00223607" w:rsidP="00223607">
      <w:pPr>
        <w:rPr>
          <w:ins w:id="36" w:author="Ericsson_Monica Wifvesson" w:date="2024-01-26T15:37:00Z"/>
        </w:rPr>
      </w:pPr>
      <w:ins w:id="37" w:author="Ericsson_Monica Wifvesson" w:date="2024-01-04T19:30:00Z">
        <w:r w:rsidRPr="00B702EC">
          <w:t xml:space="preserve">Upon receipt of this message, the </w:t>
        </w:r>
      </w:ins>
      <w:ins w:id="38" w:author="Ericsson_Monica Wifvesson" w:date="2024-01-11T18:17:00Z">
        <w:r w:rsidR="008942B3" w:rsidRPr="00B702EC">
          <w:t xml:space="preserve">candidate </w:t>
        </w:r>
      </w:ins>
      <w:ins w:id="39" w:author="Ericsson_Monica Wifvesson" w:date="2024-02-06T19:41:00Z">
        <w:r w:rsidR="000770FA" w:rsidRPr="00B702EC">
          <w:t>T</w:t>
        </w:r>
      </w:ins>
      <w:ins w:id="40" w:author="Ericsson_Monica Wifvesson" w:date="2024-01-11T18:17:00Z">
        <w:r w:rsidR="008942B3" w:rsidRPr="00B702EC">
          <w:t xml:space="preserve">arget </w:t>
        </w:r>
      </w:ins>
      <w:ins w:id="41" w:author="Ericsson_Monica Wifvesson" w:date="2024-01-04T19:30:00Z">
        <w:r w:rsidRPr="00B702EC">
          <w:t xml:space="preserve">SN shall select the algorithms with highest priority in its locally configured list of algorithms that are also present in the received UE security capabilities and include the selected algorithms in </w:t>
        </w:r>
      </w:ins>
      <w:ins w:id="42" w:author="Ericsson_Monica Wifvesson" w:date="2024-01-12T16:25:00Z">
        <w:r w:rsidR="00F13A68" w:rsidRPr="00B702EC">
          <w:t xml:space="preserve">the SCG configuration in the </w:t>
        </w:r>
      </w:ins>
      <w:ins w:id="43" w:author="Ericsson_Monica Wifvesson" w:date="2024-01-04T19:30:00Z">
        <w:r w:rsidRPr="00B702EC">
          <w:t>SN Addition/Modification Request Acknowledge</w:t>
        </w:r>
      </w:ins>
      <w:ins w:id="44" w:author="Ericsson_Monica Wifvesson" w:date="2024-01-12T16:24:00Z">
        <w:r w:rsidR="00D46B28" w:rsidRPr="00B702EC">
          <w:t xml:space="preserve"> to the MN</w:t>
        </w:r>
      </w:ins>
      <w:ins w:id="45" w:author="Ericsson_Monica Wifvesson" w:date="2024-01-04T19:30:00Z">
        <w:r w:rsidRPr="00B702EC">
          <w:t>.</w:t>
        </w:r>
      </w:ins>
    </w:p>
    <w:p w14:paraId="61691AF3" w14:textId="05B76279" w:rsidR="005A1444" w:rsidRPr="00B702EC" w:rsidRDefault="00AB3DFA" w:rsidP="00223607">
      <w:pPr>
        <w:rPr>
          <w:ins w:id="46" w:author="Ericsson_Monica Wifvesson" w:date="2024-01-12T09:01:00Z"/>
        </w:rPr>
      </w:pPr>
      <w:ins w:id="47" w:author="Ericsson_Monica Wifvesson" w:date="2024-01-26T15:37:00Z">
        <w:r w:rsidRPr="00B702EC">
          <w:t>T</w:t>
        </w:r>
      </w:ins>
      <w:ins w:id="48" w:author="Ericsson_Monica Wifvesson" w:date="2024-01-26T15:36:00Z">
        <w:r w:rsidR="00465022" w:rsidRPr="00B702EC">
          <w:t xml:space="preserve">he </w:t>
        </w:r>
      </w:ins>
      <w:ins w:id="49" w:author="Ericsson_Monica Wifvesson" w:date="2024-02-06T19:41:00Z">
        <w:r w:rsidR="00237A8D" w:rsidRPr="00B702EC">
          <w:t>T</w:t>
        </w:r>
      </w:ins>
      <w:ins w:id="50" w:author="Ericsson_Monica Wifvesson" w:date="2024-01-26T15:36:00Z">
        <w:r w:rsidR="00465022" w:rsidRPr="00B702EC">
          <w:t xml:space="preserve">arget SN shall select one </w:t>
        </w:r>
      </w:ins>
      <w:ins w:id="51" w:author="Ericsson_Monica Wifvesson" w:date="2024-01-22T12:39:00Z">
        <w:r w:rsidR="008274B4" w:rsidRPr="00B702EC">
          <w:t xml:space="preserve">encryption algorithm and </w:t>
        </w:r>
      </w:ins>
      <w:ins w:id="52" w:author="Ericsson_Monica Wifvesson" w:date="2024-01-26T15:36:00Z">
        <w:r w:rsidR="00465022" w:rsidRPr="00B702EC">
          <w:t xml:space="preserve">one </w:t>
        </w:r>
      </w:ins>
      <w:ins w:id="53" w:author="Ericsson_Monica Wifvesson" w:date="2024-01-22T12:39:00Z">
        <w:r w:rsidR="008274B4" w:rsidRPr="00B702EC">
          <w:t xml:space="preserve">integrity protection </w:t>
        </w:r>
      </w:ins>
      <w:ins w:id="54" w:author="Ericsson_Monica Wifvesson" w:date="2024-01-12T08:57:00Z">
        <w:r w:rsidR="009A6A11" w:rsidRPr="00B702EC">
          <w:t>algorithm</w:t>
        </w:r>
      </w:ins>
      <w:ins w:id="55" w:author="Ericsson_Monica Wifvesson" w:date="2024-01-12T16:17:00Z">
        <w:r w:rsidR="00F6075C" w:rsidRPr="00B702EC">
          <w:t>,</w:t>
        </w:r>
      </w:ins>
      <w:ins w:id="56" w:author="Ericsson_Monica Wifvesson" w:date="2024-01-12T08:57:00Z">
        <w:r w:rsidR="009A6A11" w:rsidRPr="00B702EC">
          <w:t xml:space="preserve"> </w:t>
        </w:r>
      </w:ins>
      <w:ins w:id="57" w:author="Ericsson_Monica Wifvesson" w:date="2024-01-26T15:37:00Z">
        <w:r w:rsidR="00465022" w:rsidRPr="000B0DC6">
          <w:t>which</w:t>
        </w:r>
      </w:ins>
      <w:ins w:id="58" w:author="Ericsson_Monica Wifvesson" w:date="2024-01-12T08:57:00Z">
        <w:r w:rsidR="009A6A11" w:rsidRPr="000B0DC6">
          <w:t xml:space="preserve"> </w:t>
        </w:r>
      </w:ins>
      <w:ins w:id="59" w:author="Ericsson_Monica Wifvesson" w:date="2024-02-12T13:53:00Z">
        <w:r w:rsidR="00155A0A" w:rsidRPr="000B0DC6">
          <w:t>associates</w:t>
        </w:r>
      </w:ins>
      <w:ins w:id="60" w:author="Ericsson_Monica Wifvesson" w:date="2024-01-12T08:57:00Z">
        <w:r w:rsidR="009A6A11" w:rsidRPr="000B0DC6">
          <w:t xml:space="preserve"> to </w:t>
        </w:r>
      </w:ins>
      <w:ins w:id="61" w:author="Ericsson_Monica Wifvesson" w:date="2024-01-12T08:59:00Z">
        <w:r w:rsidR="005335C8" w:rsidRPr="000B0DC6">
          <w:t xml:space="preserve">all SN Counter values in the </w:t>
        </w:r>
        <w:r w:rsidR="005335C8" w:rsidRPr="000B0DC6">
          <w:rPr>
            <w:rFonts w:eastAsia="DengXian"/>
            <w:lang w:val="en-US" w:eastAsia="zh-CN"/>
          </w:rPr>
          <w:t>sequence of distinct SN Counter values</w:t>
        </w:r>
      </w:ins>
      <w:ins w:id="62" w:author="Ericsson_Monica Wifvesson" w:date="2024-01-22T12:39:00Z">
        <w:r w:rsidR="00AE0A52" w:rsidRPr="000B0DC6">
          <w:rPr>
            <w:rFonts w:eastAsia="DengXian"/>
            <w:lang w:val="en-US" w:eastAsia="zh-CN"/>
          </w:rPr>
          <w:t xml:space="preserve"> which were </w:t>
        </w:r>
      </w:ins>
      <w:ins w:id="63" w:author="Ericsson_Monica Wifvesson" w:date="2024-01-12T08:58:00Z">
        <w:r w:rsidR="00DD11BE" w:rsidRPr="000B0DC6">
          <w:rPr>
            <w:rFonts w:eastAsia="DengXian"/>
            <w:lang w:eastAsia="zh-CN"/>
          </w:rPr>
          <w:t>assign</w:t>
        </w:r>
      </w:ins>
      <w:ins w:id="64" w:author="Ericsson_Monica Wifvesson" w:date="2024-01-12T08:59:00Z">
        <w:r w:rsidR="008A63F9" w:rsidRPr="000B0DC6">
          <w:rPr>
            <w:rFonts w:eastAsia="DengXian"/>
            <w:lang w:eastAsia="zh-CN"/>
          </w:rPr>
          <w:t>ed by the MN</w:t>
        </w:r>
      </w:ins>
      <w:ins w:id="65" w:author="Ericsson_Monica Wifvesson" w:date="2024-01-12T08:58:00Z">
        <w:r w:rsidR="00DD11BE" w:rsidRPr="000B0DC6">
          <w:rPr>
            <w:rFonts w:eastAsia="DengXian"/>
            <w:lang w:eastAsia="zh-CN"/>
          </w:rPr>
          <w:t xml:space="preserve"> </w:t>
        </w:r>
      </w:ins>
      <w:ins w:id="66" w:author="Ericsson_Monica Wifvesson" w:date="2024-01-12T09:00:00Z">
        <w:r w:rsidR="00860CD0" w:rsidRPr="000B0DC6">
          <w:rPr>
            <w:rFonts w:eastAsia="DengXian"/>
            <w:lang w:eastAsia="zh-CN"/>
          </w:rPr>
          <w:t xml:space="preserve">to </w:t>
        </w:r>
        <w:r w:rsidR="00860CD0" w:rsidRPr="000B0DC6">
          <w:t>the Target SN</w:t>
        </w:r>
      </w:ins>
      <w:ins w:id="67" w:author="Ericsson_Monica Wifvesson" w:date="2024-01-12T09:01:00Z">
        <w:r w:rsidR="00B46446" w:rsidRPr="00B702EC">
          <w:rPr>
            <w:lang w:eastAsia="zh-CN"/>
          </w:rPr>
          <w:t>.</w:t>
        </w:r>
      </w:ins>
    </w:p>
    <w:p w14:paraId="50AF5A06" w14:textId="2F82F9FB" w:rsidR="00223607" w:rsidRPr="00B702EC" w:rsidRDefault="00223607" w:rsidP="00223607">
      <w:pPr>
        <w:rPr>
          <w:ins w:id="68" w:author="Ericsson_Monica Wifvesson" w:date="2024-01-04T19:30:00Z"/>
        </w:rPr>
      </w:pPr>
      <w:ins w:id="69" w:author="Ericsson_Monica Wifvesson" w:date="2024-01-04T19:30:00Z">
        <w:r w:rsidRPr="00B702EC">
          <w:t xml:space="preserve">The MN shall provide the selected algorithms to the UE </w:t>
        </w:r>
      </w:ins>
      <w:ins w:id="70" w:author="Ericsson_Monica Wifvesson" w:date="2024-01-11T18:18:00Z">
        <w:r w:rsidR="008942B3" w:rsidRPr="00B702EC">
          <w:t xml:space="preserve">for all candidate </w:t>
        </w:r>
        <w:r w:rsidR="008942B3" w:rsidRPr="00B702EC">
          <w:rPr>
            <w:rFonts w:eastAsia="DengXian"/>
            <w:lang w:eastAsia="zh-CN"/>
          </w:rPr>
          <w:t>SCG configuration(s) for one or multiple candidate Target SN(s)</w:t>
        </w:r>
      </w:ins>
      <w:ins w:id="71" w:author="Ericsson_Monica Wifvesson" w:date="2024-01-11T18:19:00Z">
        <w:r w:rsidR="008942B3" w:rsidRPr="00B702EC">
          <w:rPr>
            <w:rFonts w:eastAsia="DengXian"/>
            <w:lang w:eastAsia="zh-CN"/>
          </w:rPr>
          <w:t xml:space="preserve"> </w:t>
        </w:r>
      </w:ins>
      <w:ins w:id="72" w:author="Ericsson_Monica Wifvesson" w:date="2024-01-04T19:30:00Z">
        <w:r w:rsidRPr="00B702EC">
          <w:t xml:space="preserve">during the </w:t>
        </w:r>
        <w:proofErr w:type="spellStart"/>
        <w:r w:rsidRPr="00B702EC">
          <w:t>RRCReconfiguration</w:t>
        </w:r>
        <w:proofErr w:type="spellEnd"/>
        <w:r w:rsidRPr="00B702EC">
          <w:t xml:space="preserve"> procedure</w:t>
        </w:r>
      </w:ins>
      <w:ins w:id="73" w:author="Ericsson_Monica Wifvesson" w:date="2024-01-12T16:21:00Z">
        <w:r w:rsidR="002E0D36" w:rsidRPr="00B702EC">
          <w:t>,</w:t>
        </w:r>
      </w:ins>
      <w:ins w:id="74" w:author="Ericsson_Monica Wifvesson" w:date="2024-01-04T19:30:00Z">
        <w:r w:rsidRPr="00B702EC">
          <w:t xml:space="preserve"> that configures the DRBs with the </w:t>
        </w:r>
      </w:ins>
      <w:ins w:id="75" w:author="Ericsson_Monica Wifvesson" w:date="2024-01-11T18:19:00Z">
        <w:r w:rsidR="008942B3" w:rsidRPr="00B702EC">
          <w:t xml:space="preserve">candidate Target </w:t>
        </w:r>
      </w:ins>
      <w:ins w:id="76" w:author="Ericsson_Monica Wifvesson" w:date="2024-01-04T19:30:00Z">
        <w:r w:rsidRPr="00B702EC">
          <w:t xml:space="preserve">SN for the UE. </w:t>
        </w:r>
      </w:ins>
      <w:ins w:id="77" w:author="Ericsson_Monica Wifvesson" w:date="2024-01-11T18:50:00Z">
        <w:r w:rsidR="00E04E80" w:rsidRPr="00B702EC">
          <w:t>When t</w:t>
        </w:r>
      </w:ins>
      <w:ins w:id="78" w:author="Ericsson_Monica Wifvesson" w:date="2024-01-04T19:30:00Z">
        <w:r w:rsidRPr="00B702EC">
          <w:t>he UE</w:t>
        </w:r>
      </w:ins>
      <w:ins w:id="79" w:author="Ericsson_Monica Wifvesson" w:date="2024-01-11T18:50:00Z">
        <w:r w:rsidR="00E04E80" w:rsidRPr="00B702EC">
          <w:t xml:space="preserve"> selects a Target SN </w:t>
        </w:r>
      </w:ins>
      <w:ins w:id="80" w:author="Ericsson_Monica Wifvesson" w:date="2024-01-11T18:51:00Z">
        <w:r w:rsidR="00E04E80" w:rsidRPr="00B702EC">
          <w:t>for the first time or subsequent ti</w:t>
        </w:r>
      </w:ins>
      <w:ins w:id="81" w:author="Ericsson_Monica Wifvesson" w:date="2024-01-11T18:52:00Z">
        <w:r w:rsidR="00E04E80" w:rsidRPr="00B702EC">
          <w:t>m</w:t>
        </w:r>
      </w:ins>
      <w:ins w:id="82" w:author="Ericsson_Monica Wifvesson" w:date="2024-01-11T18:51:00Z">
        <w:r w:rsidR="00E04E80" w:rsidRPr="00B702EC">
          <w:t>e, then the UE</w:t>
        </w:r>
      </w:ins>
      <w:ins w:id="83" w:author="Ericsson_Monica Wifvesson" w:date="2024-01-04T19:30:00Z">
        <w:r w:rsidRPr="00B702EC">
          <w:t xml:space="preserve"> shall use the indicated algorithms</w:t>
        </w:r>
      </w:ins>
      <w:ins w:id="84" w:author="Ericsson_Monica Wifvesson" w:date="2024-01-11T18:54:00Z">
        <w:r w:rsidR="00E04E80" w:rsidRPr="00B702EC">
          <w:t>,</w:t>
        </w:r>
      </w:ins>
      <w:ins w:id="85" w:author="Ericsson_Monica Wifvesson" w:date="2024-01-04T19:30:00Z">
        <w:r w:rsidRPr="00B702EC">
          <w:t xml:space="preserve"> </w:t>
        </w:r>
      </w:ins>
      <w:ins w:id="86" w:author="Ericsson_Monica Wifvesson" w:date="2024-01-11T18:53:00Z">
        <w:r w:rsidR="00E04E80" w:rsidRPr="00B702EC">
          <w:t xml:space="preserve">received </w:t>
        </w:r>
      </w:ins>
      <w:ins w:id="87" w:author="Ericsson_Monica Wifvesson" w:date="2024-01-11T18:52:00Z">
        <w:r w:rsidR="00E04E80" w:rsidRPr="00B702EC">
          <w:t>in the SCG</w:t>
        </w:r>
      </w:ins>
      <w:ins w:id="88" w:author="Ericsson_Monica Wifvesson" w:date="2024-01-11T18:53:00Z">
        <w:r w:rsidR="00E04E80" w:rsidRPr="00B702EC">
          <w:t xml:space="preserve"> configuration</w:t>
        </w:r>
      </w:ins>
      <w:ins w:id="89" w:author="Ericsson_Monica Wifvesson" w:date="2024-01-11T18:54:00Z">
        <w:r w:rsidR="00E04E80" w:rsidRPr="00B702EC">
          <w:t xml:space="preserve"> for the Target SN,</w:t>
        </w:r>
      </w:ins>
      <w:ins w:id="90" w:author="Ericsson_Monica Wifvesson" w:date="2024-01-11T18:53:00Z">
        <w:r w:rsidR="00E04E80" w:rsidRPr="00B702EC">
          <w:t xml:space="preserve"> </w:t>
        </w:r>
      </w:ins>
      <w:ins w:id="91" w:author="Ericsson_Monica Wifvesson" w:date="2024-01-04T19:30:00Z">
        <w:r w:rsidRPr="00B702EC">
          <w:t xml:space="preserve">for the DRBs whose PDCP terminates on the </w:t>
        </w:r>
      </w:ins>
      <w:ins w:id="92" w:author="Ericsson_Monica Wifvesson" w:date="2024-01-11T18:54:00Z">
        <w:r w:rsidR="00E04E80" w:rsidRPr="00B702EC">
          <w:t xml:space="preserve">Target </w:t>
        </w:r>
      </w:ins>
      <w:ins w:id="93" w:author="Ericsson_Monica Wifvesson" w:date="2024-01-04T19:30:00Z">
        <w:r w:rsidRPr="00B702EC">
          <w:t xml:space="preserve">SN. </w:t>
        </w:r>
      </w:ins>
    </w:p>
    <w:p w14:paraId="721D7AC8" w14:textId="2E60AD6A" w:rsidR="00223607" w:rsidRPr="003A2631" w:rsidRDefault="00223607" w:rsidP="00223607">
      <w:pPr>
        <w:pStyle w:val="NO"/>
        <w:rPr>
          <w:ins w:id="94" w:author="Ericsson_Monica Wifvesson" w:date="2024-01-04T19:30:00Z"/>
        </w:rPr>
      </w:pPr>
      <w:ins w:id="95" w:author="Ericsson_Monica Wifvesson" w:date="2024-01-04T19:30:00Z">
        <w:r w:rsidRPr="00B702EC">
          <w:t xml:space="preserve">NOTE: The algorithms that the UE uses with the MN can be the same or different to the algorithms used with the </w:t>
        </w:r>
      </w:ins>
      <w:ins w:id="96" w:author="Ericsson_Monica Wifvesson" w:date="2024-01-11T18:54:00Z">
        <w:r w:rsidR="00E04E80" w:rsidRPr="00B702EC">
          <w:t xml:space="preserve">Target </w:t>
        </w:r>
      </w:ins>
      <w:ins w:id="97" w:author="Ericsson_Monica Wifvesson" w:date="2024-01-04T19:30:00Z">
        <w:r w:rsidRPr="00B702EC">
          <w:t>SN.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31C22D" w14:textId="77777777" w:rsidR="003E7AB7" w:rsidRDefault="003E7AB7" w:rsidP="000B4DAF">
      <w:pPr>
        <w:ind w:leftChars="213" w:left="1560" w:hangingChars="567" w:hanging="1134"/>
      </w:pP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ABD9" w14:textId="77777777" w:rsidR="00645C02" w:rsidRDefault="00645C02" w:rsidP="00C64BD5">
      <w:pPr>
        <w:spacing w:after="0"/>
      </w:pPr>
      <w:r>
        <w:separator/>
      </w:r>
    </w:p>
  </w:endnote>
  <w:endnote w:type="continuationSeparator" w:id="0">
    <w:p w14:paraId="6D29098F" w14:textId="77777777" w:rsidR="00645C02" w:rsidRDefault="00645C02" w:rsidP="00C64BD5">
      <w:pPr>
        <w:spacing w:after="0"/>
      </w:pPr>
      <w:r>
        <w:continuationSeparator/>
      </w:r>
    </w:p>
  </w:endnote>
  <w:endnote w:type="continuationNotice" w:id="1">
    <w:p w14:paraId="498C5F16" w14:textId="77777777" w:rsidR="00645C02" w:rsidRDefault="00645C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65EE" w14:textId="77777777" w:rsidR="00645C02" w:rsidRDefault="00645C02" w:rsidP="00C64BD5">
      <w:pPr>
        <w:spacing w:after="0"/>
      </w:pPr>
      <w:r>
        <w:separator/>
      </w:r>
    </w:p>
  </w:footnote>
  <w:footnote w:type="continuationSeparator" w:id="0">
    <w:p w14:paraId="62798612" w14:textId="77777777" w:rsidR="00645C02" w:rsidRDefault="00645C02" w:rsidP="00C64BD5">
      <w:pPr>
        <w:spacing w:after="0"/>
      </w:pPr>
      <w:r>
        <w:continuationSeparator/>
      </w:r>
    </w:p>
  </w:footnote>
  <w:footnote w:type="continuationNotice" w:id="1">
    <w:p w14:paraId="4303BFD9" w14:textId="77777777" w:rsidR="00645C02" w:rsidRDefault="00645C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onica Wifvesson">
    <w15:presenceInfo w15:providerId="None" w15:userId="Ericsson_Monica Wifve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00762"/>
    <w:rsid w:val="00036C48"/>
    <w:rsid w:val="00040FF0"/>
    <w:rsid w:val="00044124"/>
    <w:rsid w:val="00057BC4"/>
    <w:rsid w:val="000711B1"/>
    <w:rsid w:val="000770FA"/>
    <w:rsid w:val="000830CE"/>
    <w:rsid w:val="0008556F"/>
    <w:rsid w:val="000876A7"/>
    <w:rsid w:val="00093894"/>
    <w:rsid w:val="000B0DC6"/>
    <w:rsid w:val="000B4DAF"/>
    <w:rsid w:val="000C35CD"/>
    <w:rsid w:val="000C7BDF"/>
    <w:rsid w:val="000D55ED"/>
    <w:rsid w:val="000D672C"/>
    <w:rsid w:val="000E0845"/>
    <w:rsid w:val="000F6BD5"/>
    <w:rsid w:val="00113DEB"/>
    <w:rsid w:val="00116545"/>
    <w:rsid w:val="00117168"/>
    <w:rsid w:val="00130A67"/>
    <w:rsid w:val="001457A3"/>
    <w:rsid w:val="001540FD"/>
    <w:rsid w:val="00155A0A"/>
    <w:rsid w:val="001570C8"/>
    <w:rsid w:val="00164221"/>
    <w:rsid w:val="00166EF6"/>
    <w:rsid w:val="00176CE0"/>
    <w:rsid w:val="001910AF"/>
    <w:rsid w:val="001914EB"/>
    <w:rsid w:val="0019177C"/>
    <w:rsid w:val="00192D2B"/>
    <w:rsid w:val="001A3AAF"/>
    <w:rsid w:val="001B145F"/>
    <w:rsid w:val="001B20A8"/>
    <w:rsid w:val="001B24BD"/>
    <w:rsid w:val="001B43A0"/>
    <w:rsid w:val="001B58C4"/>
    <w:rsid w:val="001B5A6F"/>
    <w:rsid w:val="001B79C5"/>
    <w:rsid w:val="001C11BE"/>
    <w:rsid w:val="001D7ECF"/>
    <w:rsid w:val="001F1C84"/>
    <w:rsid w:val="001F2660"/>
    <w:rsid w:val="00205C6B"/>
    <w:rsid w:val="00206D03"/>
    <w:rsid w:val="0022259C"/>
    <w:rsid w:val="00222A09"/>
    <w:rsid w:val="00223607"/>
    <w:rsid w:val="00237A8D"/>
    <w:rsid w:val="00242C48"/>
    <w:rsid w:val="00256D81"/>
    <w:rsid w:val="002650C9"/>
    <w:rsid w:val="00275B6C"/>
    <w:rsid w:val="002768E9"/>
    <w:rsid w:val="00283F1E"/>
    <w:rsid w:val="00287B1C"/>
    <w:rsid w:val="002903B0"/>
    <w:rsid w:val="00296A50"/>
    <w:rsid w:val="002A1A49"/>
    <w:rsid w:val="002A27A0"/>
    <w:rsid w:val="002B076F"/>
    <w:rsid w:val="002C12E8"/>
    <w:rsid w:val="002C198E"/>
    <w:rsid w:val="002D1904"/>
    <w:rsid w:val="002D2049"/>
    <w:rsid w:val="002D6354"/>
    <w:rsid w:val="002E0D36"/>
    <w:rsid w:val="002F0FEA"/>
    <w:rsid w:val="002F328B"/>
    <w:rsid w:val="002F7597"/>
    <w:rsid w:val="00305B9E"/>
    <w:rsid w:val="00314D81"/>
    <w:rsid w:val="003168F2"/>
    <w:rsid w:val="003177C7"/>
    <w:rsid w:val="00323CA6"/>
    <w:rsid w:val="003250B9"/>
    <w:rsid w:val="0033252B"/>
    <w:rsid w:val="0035735C"/>
    <w:rsid w:val="00357425"/>
    <w:rsid w:val="00357483"/>
    <w:rsid w:val="003621D8"/>
    <w:rsid w:val="00371B06"/>
    <w:rsid w:val="003B48D9"/>
    <w:rsid w:val="003B6BA0"/>
    <w:rsid w:val="003C084D"/>
    <w:rsid w:val="003C423E"/>
    <w:rsid w:val="003C6629"/>
    <w:rsid w:val="003C7E49"/>
    <w:rsid w:val="003D2D8A"/>
    <w:rsid w:val="003D5A1B"/>
    <w:rsid w:val="003E7AB7"/>
    <w:rsid w:val="003E7BEC"/>
    <w:rsid w:val="0040154B"/>
    <w:rsid w:val="0041773A"/>
    <w:rsid w:val="004400A6"/>
    <w:rsid w:val="00444685"/>
    <w:rsid w:val="004475AC"/>
    <w:rsid w:val="00453D31"/>
    <w:rsid w:val="00460A06"/>
    <w:rsid w:val="00465022"/>
    <w:rsid w:val="00470E4C"/>
    <w:rsid w:val="00474203"/>
    <w:rsid w:val="00486780"/>
    <w:rsid w:val="0049019B"/>
    <w:rsid w:val="004C5D7E"/>
    <w:rsid w:val="004D23B7"/>
    <w:rsid w:val="004D4F5E"/>
    <w:rsid w:val="004E0ADD"/>
    <w:rsid w:val="004E56F8"/>
    <w:rsid w:val="004F186F"/>
    <w:rsid w:val="004F3DFD"/>
    <w:rsid w:val="004F75EE"/>
    <w:rsid w:val="00501FB8"/>
    <w:rsid w:val="00511C79"/>
    <w:rsid w:val="00520A47"/>
    <w:rsid w:val="00523780"/>
    <w:rsid w:val="005311BB"/>
    <w:rsid w:val="005335C8"/>
    <w:rsid w:val="00546A10"/>
    <w:rsid w:val="00561639"/>
    <w:rsid w:val="005664F6"/>
    <w:rsid w:val="005723E8"/>
    <w:rsid w:val="00580C40"/>
    <w:rsid w:val="0059440A"/>
    <w:rsid w:val="0059750C"/>
    <w:rsid w:val="005A1444"/>
    <w:rsid w:val="005A4D40"/>
    <w:rsid w:val="005B34DD"/>
    <w:rsid w:val="005B669E"/>
    <w:rsid w:val="005B78BB"/>
    <w:rsid w:val="005C3C0D"/>
    <w:rsid w:val="005D3321"/>
    <w:rsid w:val="005E17A7"/>
    <w:rsid w:val="005E39ED"/>
    <w:rsid w:val="005E6C6F"/>
    <w:rsid w:val="006042B1"/>
    <w:rsid w:val="00607C6B"/>
    <w:rsid w:val="00612C44"/>
    <w:rsid w:val="0063447C"/>
    <w:rsid w:val="006349FE"/>
    <w:rsid w:val="00645C02"/>
    <w:rsid w:val="00647583"/>
    <w:rsid w:val="006506B8"/>
    <w:rsid w:val="00656BED"/>
    <w:rsid w:val="006678B6"/>
    <w:rsid w:val="006704C7"/>
    <w:rsid w:val="00671ED4"/>
    <w:rsid w:val="00672AA2"/>
    <w:rsid w:val="006804F0"/>
    <w:rsid w:val="0068702B"/>
    <w:rsid w:val="00695BFA"/>
    <w:rsid w:val="006B36A1"/>
    <w:rsid w:val="006B5402"/>
    <w:rsid w:val="006B5B01"/>
    <w:rsid w:val="006D02EE"/>
    <w:rsid w:val="006E0E51"/>
    <w:rsid w:val="006E1022"/>
    <w:rsid w:val="00701668"/>
    <w:rsid w:val="00703EAF"/>
    <w:rsid w:val="0071350D"/>
    <w:rsid w:val="00716022"/>
    <w:rsid w:val="0072065C"/>
    <w:rsid w:val="00723720"/>
    <w:rsid w:val="0072736B"/>
    <w:rsid w:val="00734A50"/>
    <w:rsid w:val="007420E4"/>
    <w:rsid w:val="007544A5"/>
    <w:rsid w:val="007555D9"/>
    <w:rsid w:val="00773101"/>
    <w:rsid w:val="007A2D2F"/>
    <w:rsid w:val="007A4412"/>
    <w:rsid w:val="007A5B7D"/>
    <w:rsid w:val="007C359F"/>
    <w:rsid w:val="007D095C"/>
    <w:rsid w:val="007D3081"/>
    <w:rsid w:val="007D6AB2"/>
    <w:rsid w:val="007D75DA"/>
    <w:rsid w:val="00801375"/>
    <w:rsid w:val="00801A27"/>
    <w:rsid w:val="0080200A"/>
    <w:rsid w:val="00802C5B"/>
    <w:rsid w:val="008145E7"/>
    <w:rsid w:val="00815D66"/>
    <w:rsid w:val="00815DAA"/>
    <w:rsid w:val="008274B4"/>
    <w:rsid w:val="00840F5D"/>
    <w:rsid w:val="0084393C"/>
    <w:rsid w:val="00860CD0"/>
    <w:rsid w:val="00864E44"/>
    <w:rsid w:val="0086710B"/>
    <w:rsid w:val="00870D38"/>
    <w:rsid w:val="008724C6"/>
    <w:rsid w:val="008761D5"/>
    <w:rsid w:val="00880DFB"/>
    <w:rsid w:val="00892783"/>
    <w:rsid w:val="008942B3"/>
    <w:rsid w:val="008A1E25"/>
    <w:rsid w:val="008A63F9"/>
    <w:rsid w:val="008B2FE8"/>
    <w:rsid w:val="008B660B"/>
    <w:rsid w:val="008C28B4"/>
    <w:rsid w:val="008C324F"/>
    <w:rsid w:val="008D128F"/>
    <w:rsid w:val="008D2C3E"/>
    <w:rsid w:val="008E00F7"/>
    <w:rsid w:val="008E506B"/>
    <w:rsid w:val="008F247E"/>
    <w:rsid w:val="008F7D15"/>
    <w:rsid w:val="00903E49"/>
    <w:rsid w:val="009040A4"/>
    <w:rsid w:val="0091475F"/>
    <w:rsid w:val="009215D3"/>
    <w:rsid w:val="00925FB1"/>
    <w:rsid w:val="0095170C"/>
    <w:rsid w:val="009536A1"/>
    <w:rsid w:val="00962621"/>
    <w:rsid w:val="00972E08"/>
    <w:rsid w:val="00977863"/>
    <w:rsid w:val="00980DDC"/>
    <w:rsid w:val="00985B29"/>
    <w:rsid w:val="00987255"/>
    <w:rsid w:val="009961C8"/>
    <w:rsid w:val="009A0305"/>
    <w:rsid w:val="009A364F"/>
    <w:rsid w:val="009A61E8"/>
    <w:rsid w:val="009A67A9"/>
    <w:rsid w:val="009A6A11"/>
    <w:rsid w:val="009B3AE9"/>
    <w:rsid w:val="009C6F73"/>
    <w:rsid w:val="009C70F2"/>
    <w:rsid w:val="009D233E"/>
    <w:rsid w:val="009D2903"/>
    <w:rsid w:val="009F0187"/>
    <w:rsid w:val="009F168F"/>
    <w:rsid w:val="00A211D2"/>
    <w:rsid w:val="00A30B26"/>
    <w:rsid w:val="00A314A6"/>
    <w:rsid w:val="00A32AA2"/>
    <w:rsid w:val="00A33902"/>
    <w:rsid w:val="00A37183"/>
    <w:rsid w:val="00A374C9"/>
    <w:rsid w:val="00A532DB"/>
    <w:rsid w:val="00A54DEC"/>
    <w:rsid w:val="00A60FB8"/>
    <w:rsid w:val="00A66357"/>
    <w:rsid w:val="00A67DEB"/>
    <w:rsid w:val="00A701AA"/>
    <w:rsid w:val="00A81A05"/>
    <w:rsid w:val="00A832B2"/>
    <w:rsid w:val="00A966A9"/>
    <w:rsid w:val="00AA1C4C"/>
    <w:rsid w:val="00AA58F4"/>
    <w:rsid w:val="00AB3DFA"/>
    <w:rsid w:val="00AB563F"/>
    <w:rsid w:val="00AB59D2"/>
    <w:rsid w:val="00AC118F"/>
    <w:rsid w:val="00AC59FF"/>
    <w:rsid w:val="00AC6D54"/>
    <w:rsid w:val="00AC7238"/>
    <w:rsid w:val="00AD7C8B"/>
    <w:rsid w:val="00AE0A52"/>
    <w:rsid w:val="00AE0C2B"/>
    <w:rsid w:val="00AE5AD9"/>
    <w:rsid w:val="00AE5BF9"/>
    <w:rsid w:val="00AF5655"/>
    <w:rsid w:val="00B00002"/>
    <w:rsid w:val="00B03C98"/>
    <w:rsid w:val="00B07D83"/>
    <w:rsid w:val="00B14826"/>
    <w:rsid w:val="00B1666C"/>
    <w:rsid w:val="00B22DE9"/>
    <w:rsid w:val="00B243DD"/>
    <w:rsid w:val="00B25B46"/>
    <w:rsid w:val="00B26BE3"/>
    <w:rsid w:val="00B347BC"/>
    <w:rsid w:val="00B36069"/>
    <w:rsid w:val="00B40390"/>
    <w:rsid w:val="00B46446"/>
    <w:rsid w:val="00B542DC"/>
    <w:rsid w:val="00B56748"/>
    <w:rsid w:val="00B63B2C"/>
    <w:rsid w:val="00B665D3"/>
    <w:rsid w:val="00B702EC"/>
    <w:rsid w:val="00B76180"/>
    <w:rsid w:val="00B777BD"/>
    <w:rsid w:val="00B86EC1"/>
    <w:rsid w:val="00B90B4F"/>
    <w:rsid w:val="00B91233"/>
    <w:rsid w:val="00BA6704"/>
    <w:rsid w:val="00BB6BDE"/>
    <w:rsid w:val="00BB6CBB"/>
    <w:rsid w:val="00BD2060"/>
    <w:rsid w:val="00BD7565"/>
    <w:rsid w:val="00BF6AF7"/>
    <w:rsid w:val="00C05934"/>
    <w:rsid w:val="00C05FA8"/>
    <w:rsid w:val="00C153CB"/>
    <w:rsid w:val="00C23BD4"/>
    <w:rsid w:val="00C37C36"/>
    <w:rsid w:val="00C502BF"/>
    <w:rsid w:val="00C56852"/>
    <w:rsid w:val="00C57EAA"/>
    <w:rsid w:val="00C63DEA"/>
    <w:rsid w:val="00C64BD5"/>
    <w:rsid w:val="00C70243"/>
    <w:rsid w:val="00C90CA3"/>
    <w:rsid w:val="00C91F07"/>
    <w:rsid w:val="00C96AF8"/>
    <w:rsid w:val="00CC0C56"/>
    <w:rsid w:val="00CF0D94"/>
    <w:rsid w:val="00CF3FFE"/>
    <w:rsid w:val="00D26E67"/>
    <w:rsid w:val="00D310F0"/>
    <w:rsid w:val="00D46B28"/>
    <w:rsid w:val="00D55BC9"/>
    <w:rsid w:val="00D62CCC"/>
    <w:rsid w:val="00D64E12"/>
    <w:rsid w:val="00D84A18"/>
    <w:rsid w:val="00D85AF4"/>
    <w:rsid w:val="00D90DF6"/>
    <w:rsid w:val="00D94A5F"/>
    <w:rsid w:val="00D94C77"/>
    <w:rsid w:val="00DA16FE"/>
    <w:rsid w:val="00DB3035"/>
    <w:rsid w:val="00DB30E7"/>
    <w:rsid w:val="00DB7B8B"/>
    <w:rsid w:val="00DC2FC6"/>
    <w:rsid w:val="00DC674C"/>
    <w:rsid w:val="00DC683A"/>
    <w:rsid w:val="00DC7501"/>
    <w:rsid w:val="00DD011B"/>
    <w:rsid w:val="00DD11BE"/>
    <w:rsid w:val="00DD64F9"/>
    <w:rsid w:val="00DE1D93"/>
    <w:rsid w:val="00DE2B29"/>
    <w:rsid w:val="00DE2D71"/>
    <w:rsid w:val="00DF1C12"/>
    <w:rsid w:val="00DF3678"/>
    <w:rsid w:val="00E0178A"/>
    <w:rsid w:val="00E03CE8"/>
    <w:rsid w:val="00E04E80"/>
    <w:rsid w:val="00E12FAF"/>
    <w:rsid w:val="00E27081"/>
    <w:rsid w:val="00E271E6"/>
    <w:rsid w:val="00E32E26"/>
    <w:rsid w:val="00E377B9"/>
    <w:rsid w:val="00E42757"/>
    <w:rsid w:val="00E50B1F"/>
    <w:rsid w:val="00E563F1"/>
    <w:rsid w:val="00E82ABF"/>
    <w:rsid w:val="00E87BC6"/>
    <w:rsid w:val="00E90E89"/>
    <w:rsid w:val="00EA02FE"/>
    <w:rsid w:val="00EA22C5"/>
    <w:rsid w:val="00EA293A"/>
    <w:rsid w:val="00EA51D4"/>
    <w:rsid w:val="00EB21F2"/>
    <w:rsid w:val="00EB3D7B"/>
    <w:rsid w:val="00EC378B"/>
    <w:rsid w:val="00EC686B"/>
    <w:rsid w:val="00EE45DE"/>
    <w:rsid w:val="00F04025"/>
    <w:rsid w:val="00F110FE"/>
    <w:rsid w:val="00F13A68"/>
    <w:rsid w:val="00F20EA7"/>
    <w:rsid w:val="00F237D4"/>
    <w:rsid w:val="00F31922"/>
    <w:rsid w:val="00F33D47"/>
    <w:rsid w:val="00F411B3"/>
    <w:rsid w:val="00F46519"/>
    <w:rsid w:val="00F524A5"/>
    <w:rsid w:val="00F6075C"/>
    <w:rsid w:val="00F62DE0"/>
    <w:rsid w:val="00F7380F"/>
    <w:rsid w:val="00F765DB"/>
    <w:rsid w:val="00F825C4"/>
    <w:rsid w:val="00F85827"/>
    <w:rsid w:val="00FA4190"/>
    <w:rsid w:val="00FA51B1"/>
    <w:rsid w:val="00FD6A7D"/>
    <w:rsid w:val="00FE2D08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AF0333"/>
  <w15:chartTrackingRefBased/>
  <w15:docId w15:val="{D0AD355D-6A4C-4D9F-9480-27013A74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6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86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780"/>
  </w:style>
  <w:style w:type="character" w:customStyle="1" w:styleId="CommentTextChar">
    <w:name w:val="Comment Text Char"/>
    <w:basedOn w:val="DefaultParagraphFont"/>
    <w:link w:val="CommentText"/>
    <w:uiPriority w:val="99"/>
    <w:rsid w:val="0048678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780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F24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04025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60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22360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22360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ADQ376F6HWTR-1074192144-6840</_dlc_DocId>
    <_dlc_DocIdUrl xmlns="4397fad0-70af-449d-b129-6cf6df26877a">
      <Url>https://ericsson.sharepoint.com/sites/SRT/3GPP/_layouts/15/DocIdRedir.aspx?ID=ADQ376F6HWTR-1074192144-6840</Url>
      <Description>ADQ376F6HWTR-1074192144-6840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AC8BD98-FCCB-497A-8DA4-7DE21F17D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2898A-B9B3-4793-BA9B-78E2DB2FF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F7F57-9ED3-4311-9F4F-461C410876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6BB5AE-1AD4-408A-B46A-6C0B8AAC38A1}">
  <ds:schemaRefs>
    <ds:schemaRef ds:uri="8ce21422-bdb2-475f-ab65-4309c7957112"/>
    <ds:schemaRef ds:uri="http://purl.org/dc/terms/"/>
    <ds:schemaRef ds:uri="4397fad0-70af-449d-b129-6cf6df26877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d8762117-8292-4133-b1c7-eab5c6487cfd"/>
    <ds:schemaRef ds:uri="637d6a7f-fde3-4f71-974f-6686b756cda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69FFDA9-FB5B-4CB4-9D64-0FE1B30873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2024-02-19T12:25:00Z</dcterms:created>
  <dcterms:modified xsi:type="dcterms:W3CDTF">2024-02-19T12:25:00Z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005f939f-7ca2-48a0-9d2a-c30d699b9e64</vt:lpwstr>
  </property>
</Properties>
</file>